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A31FA" w14:textId="77777777" w:rsidR="004112DD" w:rsidRDefault="004112DD" w:rsidP="00885038">
      <w:pPr>
        <w:pStyle w:val="Header"/>
        <w:tabs>
          <w:tab w:val="clear" w:pos="4680"/>
        </w:tabs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Pr="00D7679C">
        <w:rPr>
          <w:rFonts w:ascii="Arial" w:hAnsi="Arial" w:cs="Arial"/>
          <w:b/>
          <w:sz w:val="28"/>
          <w:szCs w:val="28"/>
        </w:rPr>
        <w:t>BP 2015</w:t>
      </w:r>
    </w:p>
    <w:p w14:paraId="43FC406D" w14:textId="77777777" w:rsidR="004112DD" w:rsidRDefault="004112DD" w:rsidP="00885038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3F407222" w14:textId="77777777" w:rsidR="004112DD" w:rsidRPr="004112DD" w:rsidRDefault="004112DD" w:rsidP="00885038">
      <w:pPr>
        <w:pStyle w:val="Header"/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266768B5" w14:textId="77777777" w:rsidR="004112DD" w:rsidRDefault="004112DD" w:rsidP="00885038">
      <w:pPr>
        <w:pStyle w:val="Header"/>
        <w:tabs>
          <w:tab w:val="clear" w:pos="4680"/>
        </w:tabs>
        <w:jc w:val="right"/>
        <w:rPr>
          <w:rFonts w:ascii="Arial" w:hAnsi="Arial" w:cs="Arial"/>
          <w:b/>
          <w:sz w:val="28"/>
          <w:szCs w:val="28"/>
        </w:rPr>
      </w:pPr>
      <w:r w:rsidRPr="003F5FA3">
        <w:rPr>
          <w:rFonts w:ascii="Arial" w:hAnsi="Arial" w:cs="Arial"/>
          <w:b/>
          <w:sz w:val="28"/>
          <w:szCs w:val="28"/>
        </w:rPr>
        <w:t>Board of Trustees</w:t>
      </w:r>
    </w:p>
    <w:p w14:paraId="68289FE0" w14:textId="77777777" w:rsidR="004112DD" w:rsidRPr="003F5FA3" w:rsidRDefault="004112DD" w:rsidP="00885038">
      <w:pPr>
        <w:pStyle w:val="Default"/>
        <w:rPr>
          <w:b/>
        </w:rPr>
      </w:pPr>
    </w:p>
    <w:p w14:paraId="798A3016" w14:textId="77777777" w:rsidR="004112DD" w:rsidRPr="004112DD" w:rsidRDefault="004112DD" w:rsidP="00885038">
      <w:pPr>
        <w:pStyle w:val="Default"/>
        <w:rPr>
          <w:sz w:val="28"/>
          <w:szCs w:val="28"/>
        </w:rPr>
      </w:pPr>
      <w:r w:rsidRPr="004112DD">
        <w:rPr>
          <w:b/>
          <w:sz w:val="28"/>
          <w:szCs w:val="28"/>
        </w:rPr>
        <w:t>BP 2015</w:t>
      </w:r>
      <w:r w:rsidRPr="004112DD">
        <w:rPr>
          <w:sz w:val="28"/>
          <w:szCs w:val="28"/>
        </w:rPr>
        <w:tab/>
        <w:t>STUDENT MEMBERS</w:t>
      </w:r>
    </w:p>
    <w:p w14:paraId="4563A26B" w14:textId="77777777" w:rsidR="004112DD" w:rsidRPr="004112DD" w:rsidRDefault="004112DD" w:rsidP="00885038">
      <w:pPr>
        <w:pStyle w:val="Default"/>
      </w:pPr>
    </w:p>
    <w:p w14:paraId="1A5AC867" w14:textId="77777777" w:rsidR="00961F53" w:rsidRDefault="004112DD" w:rsidP="00885038">
      <w:pPr>
        <w:pStyle w:val="Default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14:paraId="27C6CF9E" w14:textId="77777777" w:rsidR="004112DD" w:rsidRDefault="004112DD" w:rsidP="00885038">
      <w:pPr>
        <w:pStyle w:val="Default"/>
        <w:ind w:firstLine="720"/>
      </w:pPr>
      <w:r w:rsidRPr="003F5FA3">
        <w:t>Education Code Section 72023.5</w:t>
      </w:r>
    </w:p>
    <w:p w14:paraId="11179CB8" w14:textId="77777777" w:rsidR="004112DD" w:rsidRDefault="004112DD" w:rsidP="00885038">
      <w:pPr>
        <w:pStyle w:val="Default"/>
        <w:jc w:val="both"/>
      </w:pPr>
    </w:p>
    <w:p w14:paraId="51E3FAC9" w14:textId="77777777" w:rsidR="004112DD" w:rsidRDefault="004112DD" w:rsidP="00885038">
      <w:pPr>
        <w:pStyle w:val="Default"/>
        <w:jc w:val="both"/>
      </w:pPr>
    </w:p>
    <w:p w14:paraId="3218D6D9" w14:textId="56381CC2" w:rsidR="003F5FA3" w:rsidRDefault="003F5FA3" w:rsidP="00885038">
      <w:pPr>
        <w:pStyle w:val="Default"/>
      </w:pPr>
      <w:r>
        <w:t xml:space="preserve">The Board of Trustees shall include two </w:t>
      </w:r>
      <w:r w:rsidR="0082416C">
        <w:t>advisory voting</w:t>
      </w:r>
      <w:r>
        <w:t xml:space="preserve"> student members</w:t>
      </w:r>
      <w:r w:rsidR="004221E3">
        <w:t xml:space="preserve">; </w:t>
      </w:r>
      <w:r w:rsidR="004221E3" w:rsidRPr="00AB184C">
        <w:t>one from Las Positas College and one from Chabot College</w:t>
      </w:r>
      <w:r>
        <w:t xml:space="preserve">. The term of office shall be one year commencing May 15. </w:t>
      </w:r>
    </w:p>
    <w:p w14:paraId="7DF716E6" w14:textId="77777777" w:rsidR="003F5FA3" w:rsidRDefault="003F5FA3" w:rsidP="00885038">
      <w:pPr>
        <w:pStyle w:val="Default"/>
      </w:pPr>
    </w:p>
    <w:p w14:paraId="0B366E1E" w14:textId="0B562945" w:rsidR="003F5FA3" w:rsidRPr="003F5FA3" w:rsidRDefault="003F5FA3" w:rsidP="00885038">
      <w:pPr>
        <w:pStyle w:val="Default"/>
      </w:pPr>
      <w:del w:id="0" w:author="Kelly Costello" w:date="2025-11-04T17:05:00Z">
        <w:r w:rsidRPr="003F5FA3" w:rsidDel="00D31869">
          <w:delText xml:space="preserve">The </w:delText>
        </w:r>
      </w:del>
      <w:ins w:id="1" w:author="Kelly Costello" w:date="2025-11-04T17:05:00Z">
        <w:r w:rsidR="00D31869">
          <w:t>A</w:t>
        </w:r>
        <w:r w:rsidR="00D31869" w:rsidRPr="003F5FA3">
          <w:t xml:space="preserve"> </w:t>
        </w:r>
      </w:ins>
      <w:r w:rsidRPr="003F5FA3">
        <w:t xml:space="preserve">student members shall be enrolled in and maintain a minimum of </w:t>
      </w:r>
      <w:r w:rsidR="00256E9D">
        <w:t>five (5)</w:t>
      </w:r>
      <w:r w:rsidR="00256E9D" w:rsidRPr="003F5FA3">
        <w:t xml:space="preserve"> </w:t>
      </w:r>
      <w:r w:rsidRPr="003F5FA3">
        <w:t>semester units</w:t>
      </w:r>
      <w:r w:rsidR="002B032F">
        <w:t>, or its equivalent,</w:t>
      </w:r>
      <w:r w:rsidRPr="003F5FA3">
        <w:t xml:space="preserve"> in the </w:t>
      </w:r>
      <w:r w:rsidR="00CB1D34">
        <w:t>d</w:t>
      </w:r>
      <w:r w:rsidRPr="003F5FA3">
        <w:t xml:space="preserve">istrict at the time of </w:t>
      </w:r>
      <w:r w:rsidR="002B032F">
        <w:t>appointment</w:t>
      </w:r>
      <w:r w:rsidR="002B032F" w:rsidRPr="003F5FA3">
        <w:t xml:space="preserve"> </w:t>
      </w:r>
      <w:r w:rsidRPr="003F5FA3">
        <w:t xml:space="preserve">and throughout the term of service. </w:t>
      </w:r>
      <w:ins w:id="2" w:author="Kelly Costello" w:date="2025-11-04T17:06:00Z">
        <w:r w:rsidR="00D31869">
          <w:t>A</w:t>
        </w:r>
      </w:ins>
      <w:del w:id="3" w:author="Kelly Costello" w:date="2025-11-04T17:06:00Z">
        <w:r w:rsidRPr="003F5FA3" w:rsidDel="00D31869">
          <w:delText>The</w:delText>
        </w:r>
      </w:del>
      <w:r w:rsidRPr="003F5FA3">
        <w:t xml:space="preserve"> student members are not required to give u</w:t>
      </w:r>
      <w:r w:rsidR="00885038">
        <w:t>n</w:t>
      </w:r>
      <w:r w:rsidRPr="003F5FA3">
        <w:t xml:space="preserve">employment with the </w:t>
      </w:r>
      <w:r w:rsidR="00CB1D34">
        <w:t>d</w:t>
      </w:r>
      <w:r w:rsidRPr="003F5FA3">
        <w:t xml:space="preserve">istrict. </w:t>
      </w:r>
      <w:ins w:id="4" w:author="Kelly Costello" w:date="2025-11-04T17:06:00Z">
        <w:r w:rsidR="00D31869">
          <w:t>A</w:t>
        </w:r>
      </w:ins>
      <w:del w:id="5" w:author="Kelly Costello" w:date="2025-11-04T17:06:00Z">
        <w:r w:rsidRPr="003F5FA3" w:rsidDel="00D31869">
          <w:delText>The</w:delText>
        </w:r>
      </w:del>
      <w:r w:rsidRPr="003F5FA3">
        <w:t xml:space="preserve"> students shall maintain good academic and disciplinary standing with cumulative grade point averages of 2.0 or better. </w:t>
      </w:r>
      <w:ins w:id="6" w:author="Kelly Costello" w:date="2025-11-04T17:06:00Z">
        <w:r w:rsidR="00D31869">
          <w:t>The district shall not impose eligibility requirements more stringent than those set forth in Education Code Section 72023.5</w:t>
        </w:r>
      </w:ins>
      <w:ins w:id="7" w:author="Kelly Costello" w:date="2025-11-04T17:07:00Z">
        <w:r w:rsidR="00D31869">
          <w:t xml:space="preserve">. </w:t>
        </w:r>
      </w:ins>
    </w:p>
    <w:p w14:paraId="69807998" w14:textId="77777777" w:rsidR="004221E3" w:rsidRPr="003F5FA3" w:rsidRDefault="004221E3" w:rsidP="00885038">
      <w:pPr>
        <w:pStyle w:val="Default"/>
      </w:pPr>
    </w:p>
    <w:p w14:paraId="27054EEA" w14:textId="1E1A0428" w:rsidR="002B032F" w:rsidRDefault="00D31869" w:rsidP="00885038">
      <w:pPr>
        <w:pStyle w:val="Default"/>
      </w:pPr>
      <w:ins w:id="8" w:author="Kelly Costello" w:date="2025-11-04T17:07:00Z">
        <w:r>
          <w:t>A</w:t>
        </w:r>
      </w:ins>
      <w:del w:id="9" w:author="Kelly Costello" w:date="2025-11-04T17:07:00Z">
        <w:r w:rsidR="003F5FA3" w:rsidRPr="003F5FA3" w:rsidDel="00D31869">
          <w:delText>The</w:delText>
        </w:r>
      </w:del>
      <w:r w:rsidR="003F5FA3" w:rsidRPr="003F5FA3">
        <w:t xml:space="preserve"> student member</w:t>
      </w:r>
      <w:del w:id="10" w:author="Kelly Costello" w:date="2025-11-04T17:07:00Z">
        <w:r w:rsidR="003F5FA3" w:rsidRPr="003F5FA3" w:rsidDel="00D31869">
          <w:delText>s</w:delText>
        </w:r>
      </w:del>
      <w:r w:rsidR="003F5FA3" w:rsidRPr="003F5FA3">
        <w:t xml:space="preserve"> shall be seated with the Board of Trustees </w:t>
      </w:r>
      <w:r w:rsidR="00D60C02">
        <w:t xml:space="preserve">during the open session portion of meetings </w:t>
      </w:r>
      <w:r w:rsidR="003F5FA3" w:rsidRPr="003F5FA3">
        <w:t xml:space="preserve">and shall be recognized as full members of the Board at meetings. </w:t>
      </w:r>
      <w:del w:id="11" w:author="Kelly Costello" w:date="2025-11-04T17:07:00Z">
        <w:r w:rsidR="003F5FA3" w:rsidRPr="003F5FA3" w:rsidDel="00D31869">
          <w:delText xml:space="preserve">The </w:delText>
        </w:r>
      </w:del>
      <w:ins w:id="12" w:author="Kelly Costello" w:date="2025-11-04T17:07:00Z">
        <w:r>
          <w:t>A</w:t>
        </w:r>
        <w:r w:rsidRPr="003F5FA3">
          <w:t xml:space="preserve"> </w:t>
        </w:r>
      </w:ins>
      <w:r w:rsidR="003F5FA3" w:rsidRPr="003F5FA3">
        <w:t>student member</w:t>
      </w:r>
      <w:del w:id="13" w:author="Kelly Costello" w:date="2025-11-04T17:07:00Z">
        <w:r w:rsidR="003F5FA3" w:rsidRPr="003F5FA3" w:rsidDel="00D31869">
          <w:delText>s</w:delText>
        </w:r>
      </w:del>
      <w:r w:rsidR="003F5FA3" w:rsidRPr="003F5FA3">
        <w:t xml:space="preserve"> </w:t>
      </w:r>
      <w:ins w:id="14" w:author="Kelly Costello" w:date="2025-11-04T17:07:00Z">
        <w:r>
          <w:t>is</w:t>
        </w:r>
      </w:ins>
      <w:del w:id="15" w:author="Kelly Costello" w:date="2025-11-04T17:07:00Z">
        <w:r w:rsidR="003F5FA3" w:rsidRPr="003F5FA3" w:rsidDel="00D31869">
          <w:delText>are</w:delText>
        </w:r>
      </w:del>
      <w:r w:rsidR="003F5FA3" w:rsidRPr="003F5FA3">
        <w:t xml:space="preserve"> entitled to participate in discussion of issues and receive all materials presented to members of the Board</w:t>
      </w:r>
      <w:r w:rsidR="00D60C02">
        <w:t>,</w:t>
      </w:r>
      <w:r w:rsidR="003F5FA3" w:rsidRPr="003F5FA3">
        <w:t xml:space="preserve"> except for </w:t>
      </w:r>
      <w:r w:rsidR="00D60C02">
        <w:t xml:space="preserve">issues and items discussed in </w:t>
      </w:r>
      <w:r w:rsidR="003F5FA3" w:rsidRPr="003F5FA3">
        <w:t xml:space="preserve">closed session. </w:t>
      </w:r>
      <w:ins w:id="16" w:author="Kelly Costello" w:date="2025-11-04T17:07:00Z">
        <w:r>
          <w:t>A</w:t>
        </w:r>
      </w:ins>
      <w:del w:id="17" w:author="Kelly Costello" w:date="2025-11-04T17:07:00Z">
        <w:r w:rsidR="0082416C" w:rsidDel="00D31869">
          <w:delText>The</w:delText>
        </w:r>
      </w:del>
      <w:r w:rsidR="0082416C">
        <w:t xml:space="preserve"> student member</w:t>
      </w:r>
      <w:del w:id="18" w:author="Kelly Costello" w:date="2025-11-04T17:07:00Z">
        <w:r w:rsidR="0082416C" w:rsidDel="00D31869">
          <w:delText>s</w:delText>
        </w:r>
      </w:del>
      <w:r w:rsidR="0082416C">
        <w:t xml:space="preserve"> shall have the privilege to cast an advisory vote</w:t>
      </w:r>
      <w:r w:rsidR="00D60C02">
        <w:t xml:space="preserve"> immediately before the regular members of the Board cast votes. </w:t>
      </w:r>
      <w:del w:id="19" w:author="Kelly Costello" w:date="2025-11-04T17:08:00Z">
        <w:r w:rsidR="00D60C02" w:rsidDel="00D31869">
          <w:delText>T</w:delText>
        </w:r>
        <w:r w:rsidR="0082416C" w:rsidDel="00D31869">
          <w:delText xml:space="preserve">he </w:delText>
        </w:r>
      </w:del>
      <w:ins w:id="20" w:author="Kelly Costello" w:date="2025-11-04T17:08:00Z">
        <w:r>
          <w:t>A</w:t>
        </w:r>
        <w:r>
          <w:t xml:space="preserve"> </w:t>
        </w:r>
      </w:ins>
      <w:r w:rsidR="00D60C02">
        <w:t xml:space="preserve">student member’s advisory </w:t>
      </w:r>
      <w:r w:rsidR="0082416C">
        <w:t>vote shall not be included in determining t</w:t>
      </w:r>
      <w:r w:rsidR="002B032F">
        <w:t>he</w:t>
      </w:r>
      <w:r w:rsidR="0082416C">
        <w:t xml:space="preserve"> vote required to carry any measure before the </w:t>
      </w:r>
      <w:r w:rsidR="00D60C02">
        <w:t>B</w:t>
      </w:r>
      <w:r w:rsidR="0082416C">
        <w:t xml:space="preserve">oard. </w:t>
      </w:r>
    </w:p>
    <w:p w14:paraId="56BE65C3" w14:textId="77777777" w:rsidR="002B032F" w:rsidRDefault="002B032F" w:rsidP="00885038">
      <w:pPr>
        <w:pStyle w:val="Default"/>
      </w:pPr>
    </w:p>
    <w:p w14:paraId="0E39EB38" w14:textId="0A826DF4" w:rsidR="003F5FA3" w:rsidRDefault="00D31869" w:rsidP="00885038">
      <w:pPr>
        <w:pStyle w:val="Default"/>
      </w:pPr>
      <w:ins w:id="21" w:author="Kelly Costello" w:date="2025-11-04T17:08:00Z">
        <w:r>
          <w:t>A</w:t>
        </w:r>
      </w:ins>
      <w:del w:id="22" w:author="Kelly Costello" w:date="2025-11-04T17:08:00Z">
        <w:r w:rsidR="003F5FA3" w:rsidRPr="003F5FA3" w:rsidDel="00D31869">
          <w:delText>The</w:delText>
        </w:r>
      </w:del>
      <w:r w:rsidR="003F5FA3" w:rsidRPr="003F5FA3">
        <w:t xml:space="preserve"> student member</w:t>
      </w:r>
      <w:bookmarkStart w:id="23" w:name="_GoBack"/>
      <w:bookmarkEnd w:id="23"/>
      <w:del w:id="24" w:author="Kelly Costello" w:date="2025-11-04T17:08:00Z">
        <w:r w:rsidR="003F5FA3" w:rsidRPr="003F5FA3" w:rsidDel="00D31869">
          <w:delText>s</w:delText>
        </w:r>
      </w:del>
      <w:r w:rsidR="003F5FA3" w:rsidRPr="003F5FA3">
        <w:t xml:space="preserve"> shall be entitled to any mileage allowance necessary to attend Board meetings to the same exten</w:t>
      </w:r>
      <w:r w:rsidR="003F5FA3">
        <w:t>t as publicly elected trustees.</w:t>
      </w:r>
    </w:p>
    <w:p w14:paraId="5F018D99" w14:textId="77777777" w:rsidR="004112DD" w:rsidRDefault="004112DD" w:rsidP="00885038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59A200A5" w14:textId="77777777" w:rsidR="004112DD" w:rsidRPr="004112DD" w:rsidRDefault="004112DD" w:rsidP="00885038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36FFA085" w14:textId="77777777" w:rsidR="004112DD" w:rsidRDefault="004112DD" w:rsidP="00885038">
      <w:pPr>
        <w:pStyle w:val="Default"/>
      </w:pPr>
      <w:r>
        <w:rPr>
          <w:b/>
        </w:rPr>
        <w:t>Adopted:</w:t>
      </w:r>
      <w:r>
        <w:rPr>
          <w:b/>
        </w:rPr>
        <w:tab/>
      </w:r>
      <w:r w:rsidRPr="004112DD">
        <w:t>April 16, 2013</w:t>
      </w:r>
    </w:p>
    <w:p w14:paraId="07BDDB59" w14:textId="6CD176DD" w:rsidR="006B6B3E" w:rsidRPr="0098493D" w:rsidRDefault="006B6B3E" w:rsidP="00885038">
      <w:pPr>
        <w:pStyle w:val="Default"/>
      </w:pPr>
      <w:r w:rsidRPr="0098493D">
        <w:rPr>
          <w:b/>
        </w:rPr>
        <w:t xml:space="preserve">Board Reviewed: </w:t>
      </w:r>
      <w:r w:rsidRPr="0098493D">
        <w:rPr>
          <w:b/>
        </w:rPr>
        <w:tab/>
      </w:r>
      <w:r w:rsidR="000657BB" w:rsidRPr="000657BB">
        <w:t xml:space="preserve">June 17, 2025; </w:t>
      </w:r>
      <w:r w:rsidR="008968FA" w:rsidRPr="008968FA">
        <w:t>January 17, 2023</w:t>
      </w:r>
      <w:r w:rsidR="000657BB">
        <w:t>;</w:t>
      </w:r>
      <w:r w:rsidR="008968FA">
        <w:rPr>
          <w:b/>
        </w:rPr>
        <w:t xml:space="preserve"> </w:t>
      </w:r>
      <w:r>
        <w:t>June 18, 2019</w:t>
      </w:r>
    </w:p>
    <w:p w14:paraId="19948E52" w14:textId="77777777" w:rsidR="0060330E" w:rsidRDefault="0060330E" w:rsidP="004112DD">
      <w:pPr>
        <w:pStyle w:val="Default"/>
        <w:spacing w:line="276" w:lineRule="auto"/>
      </w:pPr>
    </w:p>
    <w:sectPr w:rsidR="0060330E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143A1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72FC5F09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071B5" w14:textId="77777777" w:rsidR="004112DD" w:rsidRPr="004112DD" w:rsidRDefault="004112DD" w:rsidP="004112DD">
    <w:pPr>
      <w:pStyle w:val="Footer"/>
      <w:rPr>
        <w:rFonts w:ascii="Arial" w:hAnsi="Arial" w:cs="Arial"/>
        <w:sz w:val="24"/>
        <w:szCs w:val="24"/>
      </w:rPr>
    </w:pPr>
    <w:r w:rsidRPr="004112DD">
      <w:rPr>
        <w:rFonts w:ascii="Arial" w:hAnsi="Arial" w:cs="Arial"/>
        <w:sz w:val="24"/>
        <w:szCs w:val="24"/>
      </w:rPr>
      <w:t>BP 2015 Chabot-Las Positas Community College District</w:t>
    </w:r>
    <w:r w:rsidRPr="004112DD">
      <w:rPr>
        <w:rFonts w:ascii="Arial" w:hAnsi="Arial" w:cs="Arial"/>
        <w:sz w:val="24"/>
        <w:szCs w:val="24"/>
      </w:rPr>
      <w:tab/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6B6B3E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6B6B3E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71355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158D70E8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lly Costello">
    <w15:presenceInfo w15:providerId="AD" w15:userId="S-1-5-21-536971071-1176733497-856364134-1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657BB"/>
    <w:rsid w:val="00256E9D"/>
    <w:rsid w:val="0029475E"/>
    <w:rsid w:val="002B032F"/>
    <w:rsid w:val="003F5FA3"/>
    <w:rsid w:val="004112DD"/>
    <w:rsid w:val="004221E3"/>
    <w:rsid w:val="0060330E"/>
    <w:rsid w:val="006517E3"/>
    <w:rsid w:val="006B6B3E"/>
    <w:rsid w:val="0082416C"/>
    <w:rsid w:val="00885038"/>
    <w:rsid w:val="008968FA"/>
    <w:rsid w:val="00961F53"/>
    <w:rsid w:val="00AB184C"/>
    <w:rsid w:val="00B13374"/>
    <w:rsid w:val="00CB1D34"/>
    <w:rsid w:val="00D31869"/>
    <w:rsid w:val="00D60C02"/>
    <w:rsid w:val="00D7679C"/>
    <w:rsid w:val="00FE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3D23D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8" ma:contentTypeDescription="Create a new document." ma:contentTypeScope="" ma:versionID="d7a34d4046545fb3efa987619db4546d">
  <xsd:schema xmlns:xsd="http://www.w3.org/2001/XMLSchema" xmlns:xs="http://www.w3.org/2001/XMLSchema" xmlns:p="http://schemas.microsoft.com/office/2006/metadata/properties" xmlns:ns3="249d4ac7-0b39-4174-9809-ef6c5fd53db8" xmlns:ns4="4c3e63b2-0430-40fd-82f2-9a0ecf22a8dc" targetNamespace="http://schemas.microsoft.com/office/2006/metadata/properties" ma:root="true" ma:fieldsID="3e1151c0747e2a64ffd253bc3f752104" ns3:_="" ns4:_="">
    <xsd:import namespace="249d4ac7-0b39-4174-9809-ef6c5fd53db8"/>
    <xsd:import namespace="4c3e63b2-0430-40fd-82f2-9a0ecf22a8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5EA61C-5697-44BB-B8B8-42DE6AA18FDD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4c3e63b2-0430-40fd-82f2-9a0ecf22a8d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6D1572D-8D06-4965-BFDA-19F87BABA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d4ac7-0b39-4174-9809-ef6c5fd53db8"/>
    <ds:schemaRef ds:uri="4c3e63b2-0430-40fd-82f2-9a0ecf22a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E653A3-0C43-4055-8323-4B13FCA4F6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8</cp:revision>
  <cp:lastPrinted>2025-02-24T18:09:00Z</cp:lastPrinted>
  <dcterms:created xsi:type="dcterms:W3CDTF">2025-02-01T00:25:00Z</dcterms:created>
  <dcterms:modified xsi:type="dcterms:W3CDTF">2025-11-05T01:08:00Z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